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Pr="00C73D33">
        <w:rPr>
          <w:b/>
          <w:noProof/>
          <w:sz w:val="24"/>
        </w:rPr>
        <w:t>#</w:t>
      </w:r>
      <w:r w:rsidR="00904224" w:rsidRPr="00C73D33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</w:t>
      </w:r>
      <w:r w:rsidR="00C73D33">
        <w:rPr>
          <w:b/>
          <w:noProof/>
          <w:sz w:val="24"/>
        </w:rPr>
        <w:t>3</w:t>
      </w:r>
      <w:r w:rsidR="00DA04A6">
        <w:rPr>
          <w:b/>
          <w:noProof/>
          <w:sz w:val="24"/>
        </w:rPr>
        <w:t>1237</w:t>
      </w:r>
      <w:bookmarkStart w:id="0" w:name="_GoBack"/>
      <w:bookmarkEnd w:id="0"/>
    </w:p>
    <w:p w:rsidR="00F229F2" w:rsidRPr="006A45BA" w:rsidRDefault="00904224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904224">
        <w:rPr>
          <w:b/>
          <w:noProof/>
          <w:sz w:val="24"/>
        </w:rPr>
        <w:t>Taipei</w:t>
      </w:r>
      <w:r w:rsidR="00F229F2" w:rsidRPr="00B01ACB">
        <w:rPr>
          <w:b/>
          <w:noProof/>
          <w:sz w:val="24"/>
        </w:rPr>
        <w:t xml:space="preserve">,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2nd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4t</w:t>
      </w:r>
      <w:r w:rsidR="00F3597C">
        <w:rPr>
          <w:b/>
          <w:noProof/>
          <w:sz w:val="24"/>
        </w:rPr>
        <w:t>h June</w:t>
      </w:r>
      <w:r w:rsidR="00F229F2" w:rsidRPr="00B01ACB">
        <w:rPr>
          <w:b/>
          <w:noProof/>
          <w:sz w:val="24"/>
        </w:rPr>
        <w:t>, 202</w:t>
      </w:r>
      <w:r w:rsidR="00C73D33">
        <w:rPr>
          <w:b/>
          <w:noProof/>
          <w:sz w:val="24"/>
        </w:rPr>
        <w:t>3</w:t>
      </w:r>
      <w:r w:rsidR="00F229F2" w:rsidRPr="0033027D">
        <w:rPr>
          <w:b/>
          <w:noProof/>
          <w:sz w:val="24"/>
        </w:rPr>
        <w:tab/>
      </w:r>
      <w:r w:rsidR="00DB23FA" w:rsidRPr="00DB23FA">
        <w:rPr>
          <w:rFonts w:eastAsia="Batang" w:cs="Arial"/>
          <w:sz w:val="18"/>
          <w:szCs w:val="18"/>
          <w:lang w:eastAsia="zh-CN"/>
        </w:rPr>
        <w:t>(revision of RP-211357)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E55871" w:rsidRPr="00E55871">
        <w:rPr>
          <w:rFonts w:ascii="Arial" w:eastAsia="Batang" w:hAnsi="Arial"/>
          <w:b/>
          <w:lang w:val="en-US"/>
        </w:rPr>
        <w:t>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proofErr w:type="spellEnd"/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1" w:name="OLE_LINK1"/>
      <w:bookmarkStart w:id="2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1"/>
      <w:bookmarkEnd w:id="2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D96966" w:rsidRPr="00D96966">
        <w:rPr>
          <w:rFonts w:ascii="Arial" w:hAnsi="Arial"/>
          <w:b/>
        </w:rPr>
        <w:t>13.3.3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Hyperlink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Hyperlink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Hyperlink"/>
          </w:rPr>
          <w:t>3GPP TR 21.900</w:t>
        </w:r>
      </w:hyperlink>
    </w:p>
    <w:p w:rsidR="003F268E" w:rsidRPr="00137B2B" w:rsidRDefault="008A76FD" w:rsidP="00BA3A53">
      <w:pPr>
        <w:pStyle w:val="Heading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Heading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ins w:id="3" w:author="Huawei" w:date="2023-05-18T17:09:00Z">
        <w:r w:rsidR="00C65A19" w:rsidRPr="00D96966">
          <w:rPr>
            <w:lang w:val="fr-FR"/>
          </w:rPr>
          <w:t>900056</w:t>
        </w:r>
      </w:ins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Heading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Heading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Heading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7"/>
            <w:r w:rsidRPr="0027711F">
              <w:t>881009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8"/>
            <w:r w:rsidRPr="0027711F">
              <w:t>890052</w:t>
            </w:r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19"/>
            <w:bookmarkStart w:id="7" w:name="OLE_LINK20"/>
            <w:r w:rsidRPr="0027711F">
              <w:t>880098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1"/>
            <w:bookmarkStart w:id="9" w:name="OLE_LINK22"/>
            <w:r w:rsidRPr="0027711F">
              <w:t>880099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3"/>
            <w:bookmarkStart w:id="11" w:name="OLE_LINK24"/>
            <w:r w:rsidRPr="0027711F">
              <w:t>881000</w:t>
            </w:r>
            <w:bookmarkEnd w:id="10"/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5"/>
            <w:r w:rsidRPr="0027711F">
              <w:t>881001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6"/>
            <w:r w:rsidRPr="0027711F">
              <w:t>881002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7"/>
            <w:r w:rsidRPr="0027711F">
              <w:t>881003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5" w:name="OLE_LINK28"/>
            <w:r w:rsidRPr="0027711F">
              <w:t>881004</w:t>
            </w:r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6" w:name="OLE_LINK29"/>
            <w:bookmarkStart w:id="17" w:name="OLE_LINK30"/>
            <w:r w:rsidRPr="00E92D89">
              <w:t>881012</w:t>
            </w:r>
            <w:bookmarkEnd w:id="16"/>
            <w:bookmarkEnd w:id="1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rPr>
          <w:ins w:id="18" w:author="Huawei" w:date="2023-04-26T15:35:00Z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ins w:id="19" w:author="Huawei" w:date="2023-04-26T15:35:00Z"/>
                <w:lang w:val="en-US"/>
              </w:rPr>
            </w:pPr>
            <w:proofErr w:type="spellStart"/>
            <w:ins w:id="20" w:author="Huawei" w:date="2023-04-26T16:08:00Z">
              <w:r w:rsidRPr="0039346A">
                <w:t>LTE_NR_Simult_RxTx</w:t>
              </w:r>
              <w:proofErr w:type="spellEnd"/>
              <w:r w:rsidRPr="0039346A">
                <w:t>-Core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  <w:rPr>
                <w:ins w:id="21" w:author="Huawei" w:date="2023-04-26T15:35:00Z"/>
              </w:rPr>
            </w:pPr>
            <w:ins w:id="22" w:author="Huawei" w:date="2023-04-26T15:36:00Z">
              <w:r>
                <w:t>R4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  <w:rPr>
                <w:ins w:id="23" w:author="Huawei" w:date="2023-04-26T15:35:00Z"/>
              </w:rPr>
            </w:pPr>
            <w:ins w:id="24" w:author="Huawei" w:date="2023-04-26T15:36:00Z">
              <w:r>
                <w:t>911</w:t>
              </w:r>
            </w:ins>
            <w:ins w:id="25" w:author="Huawei" w:date="2023-04-26T16:08:00Z">
              <w:r w:rsidR="0039346A">
                <w:t>1</w:t>
              </w:r>
            </w:ins>
            <w:ins w:id="26" w:author="Huawei" w:date="2023-04-26T15:36:00Z">
              <w:r>
                <w:t>18</w:t>
              </w:r>
            </w:ins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ins w:id="27" w:author="Huawei" w:date="2023-04-26T15:35:00Z"/>
                <w:rFonts w:ascii="Arial" w:hAnsi="Arial" w:cs="Arial"/>
                <w:sz w:val="18"/>
                <w:szCs w:val="18"/>
              </w:rPr>
            </w:pPr>
            <w:ins w:id="28" w:author="Huawei" w:date="2023-04-26T16:0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Core</w:t>
              </w:r>
            </w:ins>
            <w:ins w:id="29" w:author="Huawei" w:date="2023-04-26T16:09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part: </w:t>
              </w:r>
            </w:ins>
            <w:ins w:id="30" w:author="Huawei" w:date="2023-04-26T15:36:00Z">
              <w:r w:rsidR="00AA1AB0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Simultaneous Rx/Tx band combinations for NR CA/DC, NR SUL and LTE/NR DC</w:t>
              </w:r>
            </w:ins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del w:id="31" w:author="Huawei" w:date="2023-05-23T09:22:00Z">
              <w:r w:rsidRPr="00137B2B" w:rsidDel="007E2DA9">
                <w:rPr>
                  <w:i/>
                  <w:sz w:val="20"/>
                </w:rPr>
                <w:delText>{optional free text}</w:delText>
              </w:r>
              <w:r w:rsidR="001C718D" w:rsidRPr="00137B2B" w:rsidDel="007E2DA9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Heading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Heading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Heading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Heading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del w:id="32" w:author="Huawei" w:date="2023-05-23T09:23:00Z">
              <w:r w:rsidRPr="00137B2B" w:rsidDel="007E2DA9">
                <w:rPr>
                  <w:i/>
                  <w:sz w:val="16"/>
                  <w:szCs w:val="16"/>
                </w:rPr>
                <w:delText>{One line per specification. Create/delete lines as needed}</w:delText>
              </w:r>
            </w:del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ins w:id="33" w:author="Huawei" w:date="2023-04-26T15:46:00Z">
              <w:r w:rsidRPr="00D62C70">
                <w:rPr>
                  <w:rFonts w:ascii="Arial" w:hAnsi="Arial" w:cs="Arial"/>
                  <w:sz w:val="16"/>
                  <w:szCs w:val="16"/>
                </w:rPr>
                <w:t>TSG</w:t>
              </w:r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-RAN#10</w:t>
              </w:r>
            </w:ins>
            <w:ins w:id="34" w:author="Huawei" w:date="2023-04-26T15:49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35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</w:ins>
            <w:ins w:id="36" w:author="Huawei" w:date="2023-04-26T15:54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Dec-24</w:t>
              </w:r>
            </w:ins>
            <w:ins w:id="37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8" w:author="Huawei" w:date="2023-04-26T15:46:00Z"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8A16C9" w:rsidRPr="00D62C70" w:rsidDel="003C22A9">
                <w:rPr>
                  <w:rFonts w:ascii="Arial" w:hAnsi="Arial" w:cs="Arial"/>
                  <w:sz w:val="16"/>
                  <w:szCs w:val="16"/>
                </w:rPr>
                <w:delText>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ins w:id="39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0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1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2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3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4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5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6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47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8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9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0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1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2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3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4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5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6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57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8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9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0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ins w:id="61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62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Heading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63" w:name="_Hlk498665153"/>
    </w:p>
    <w:p w:rsidR="00076A8C" w:rsidRPr="003B6520" w:rsidRDefault="00F3597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Yuxin</w:t>
      </w:r>
      <w:proofErr w:type="spellEnd"/>
      <w:r>
        <w:rPr>
          <w:rFonts w:ascii="Arial" w:hAnsi="Arial" w:cs="Arial"/>
        </w:rPr>
        <w:t xml:space="preserve"> Hao</w:t>
      </w:r>
      <w:r w:rsidR="00076A8C"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F3597C" w:rsidP="007C40CB">
      <w:pPr>
        <w:rPr>
          <w:rFonts w:ascii="Arial" w:hAnsi="Arial" w:cs="Arial"/>
        </w:rPr>
      </w:pPr>
      <w:r>
        <w:rPr>
          <w:rFonts w:ascii="Arial" w:hAnsi="Arial" w:cs="Arial"/>
        </w:rPr>
        <w:t>haoyuxin@</w:t>
      </w:r>
      <w:del w:id="64" w:author="Huawei" w:date="2023-04-26T15:55:00Z">
        <w:r w:rsidDel="005D6ED1">
          <w:rPr>
            <w:rFonts w:ascii="Arial" w:hAnsi="Arial" w:cs="Arial"/>
          </w:rPr>
          <w:delText>hisilicon</w:delText>
        </w:r>
      </w:del>
      <w:ins w:id="65" w:author="Huawei" w:date="2023-04-26T15:55:00Z">
        <w:r w:rsidR="005D6ED1">
          <w:rPr>
            <w:rFonts w:ascii="Arial" w:hAnsi="Arial" w:cs="Arial"/>
          </w:rPr>
          <w:t>huawei</w:t>
        </w:r>
      </w:ins>
      <w:r>
        <w:rPr>
          <w:rFonts w:ascii="Arial" w:hAnsi="Arial" w:cs="Arial"/>
        </w:rPr>
        <w:t>.com</w:t>
      </w:r>
    </w:p>
    <w:bookmarkEnd w:id="63"/>
    <w:p w:rsidR="007C40CB" w:rsidRPr="001E7D48" w:rsidRDefault="00323AC3" w:rsidP="00384587">
      <w:pPr>
        <w:rPr>
          <w:rFonts w:ascii="Arial" w:hAnsi="Arial" w:cs="Arial"/>
        </w:rPr>
      </w:pPr>
      <w:ins w:id="66" w:author="Huawei" w:date="2023-05-23T10:18:00Z">
        <w:r w:rsidRPr="00323AC3">
          <w:rPr>
            <w:rFonts w:ascii="Arial" w:hAnsi="Arial" w:cs="Arial"/>
          </w:rPr>
          <w:t>Niclas Weiler</w:t>
        </w:r>
      </w:ins>
      <w:del w:id="67" w:author="Huawei" w:date="2023-05-23T10:18:00Z">
        <w:r w:rsidR="005B5BBE" w:rsidRPr="001E7D48" w:rsidDel="00323AC3">
          <w:rPr>
            <w:rFonts w:ascii="Arial" w:hAnsi="Arial" w:cs="Arial"/>
          </w:rPr>
          <w:delText>Leif Mattisson</w:delText>
        </w:r>
      </w:del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ins w:id="68" w:author="Huawei" w:date="2023-05-23T10:19:00Z">
        <w:r w:rsidRPr="00211898">
          <w:rPr>
            <w:rFonts w:ascii="Arial" w:hAnsi="Arial" w:cs="Arial"/>
          </w:rPr>
          <w:lastRenderedPageBreak/>
          <w:t>niclas.weiler@ericsson.com</w:t>
        </w:r>
      </w:ins>
      <w:del w:id="69" w:author="Huawei" w:date="2023-05-23T10:19:00Z">
        <w:r w:rsidR="005B5BBE" w:rsidRPr="001E7D48" w:rsidDel="00211898">
          <w:rPr>
            <w:rFonts w:ascii="Arial" w:hAnsi="Arial" w:cs="Arial"/>
          </w:rPr>
          <w:delText>leif.mattisson@ericsson.com</w:delText>
        </w:r>
      </w:del>
    </w:p>
    <w:p w:rsidR="008A76FD" w:rsidRPr="00137B2B" w:rsidRDefault="00174617" w:rsidP="00944B28">
      <w:pPr>
        <w:pStyle w:val="Heading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Heading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Heading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proofErr w:type="spellStart"/>
            <w:r>
              <w:t>HiS</w:t>
            </w:r>
            <w:r w:rsidR="00C65DBA">
              <w:t>i</w:t>
            </w:r>
            <w:r>
              <w:t>licon</w:t>
            </w:r>
            <w:proofErr w:type="spellEnd"/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598" w:rsidRDefault="00566598">
      <w:r>
        <w:separator/>
      </w:r>
    </w:p>
  </w:endnote>
  <w:endnote w:type="continuationSeparator" w:id="0">
    <w:p w:rsidR="00566598" w:rsidRDefault="0056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598" w:rsidRDefault="00566598">
      <w:r>
        <w:separator/>
      </w:r>
    </w:p>
  </w:footnote>
  <w:footnote w:type="continuationSeparator" w:id="0">
    <w:p w:rsidR="00566598" w:rsidRDefault="00566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66598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E2DA9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04A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BBE79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2B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02B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02B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B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B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B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BBA"/>
    <w:pPr>
      <w:outlineLvl w:val="5"/>
    </w:pPr>
  </w:style>
  <w:style w:type="paragraph" w:styleId="Heading7">
    <w:name w:val="heading 7"/>
    <w:basedOn w:val="H6"/>
    <w:next w:val="Normal"/>
    <w:qFormat/>
    <w:rsid w:val="00C02BBA"/>
    <w:pPr>
      <w:outlineLvl w:val="6"/>
    </w:pPr>
  </w:style>
  <w:style w:type="paragraph" w:styleId="Heading8">
    <w:name w:val="heading 8"/>
    <w:basedOn w:val="Heading1"/>
    <w:next w:val="Normal"/>
    <w:qFormat/>
    <w:rsid w:val="00C02B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B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C02B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2B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BB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B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B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B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02BBA"/>
    <w:pPr>
      <w:ind w:left="1701" w:hanging="1701"/>
    </w:pPr>
  </w:style>
  <w:style w:type="paragraph" w:styleId="TOC4">
    <w:name w:val="toc 4"/>
    <w:basedOn w:val="TOC3"/>
    <w:semiHidden/>
    <w:rsid w:val="00C02BBA"/>
    <w:pPr>
      <w:ind w:left="1418" w:hanging="1418"/>
    </w:pPr>
  </w:style>
  <w:style w:type="paragraph" w:styleId="TOC3">
    <w:name w:val="toc 3"/>
    <w:basedOn w:val="TOC2"/>
    <w:semiHidden/>
    <w:rsid w:val="00C02BBA"/>
    <w:pPr>
      <w:ind w:left="1134" w:hanging="1134"/>
    </w:pPr>
  </w:style>
  <w:style w:type="paragraph" w:styleId="TOC2">
    <w:name w:val="toc 2"/>
    <w:basedOn w:val="TOC1"/>
    <w:semiHidden/>
    <w:rsid w:val="00C02B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BBA"/>
    <w:pPr>
      <w:ind w:left="284"/>
    </w:pPr>
  </w:style>
  <w:style w:type="paragraph" w:styleId="Index1">
    <w:name w:val="index 1"/>
    <w:basedOn w:val="Normal"/>
    <w:semiHidden/>
    <w:rsid w:val="00C02BBA"/>
    <w:pPr>
      <w:keepLines/>
      <w:spacing w:after="0"/>
    </w:pPr>
  </w:style>
  <w:style w:type="paragraph" w:customStyle="1" w:styleId="ZH">
    <w:name w:val="ZH"/>
    <w:rsid w:val="00C02B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2BBA"/>
    <w:pPr>
      <w:outlineLvl w:val="9"/>
    </w:pPr>
  </w:style>
  <w:style w:type="paragraph" w:styleId="ListNumber2">
    <w:name w:val="List Number 2"/>
    <w:basedOn w:val="ListNumber"/>
    <w:rsid w:val="00C02BBA"/>
    <w:pPr>
      <w:ind w:left="851"/>
    </w:pPr>
  </w:style>
  <w:style w:type="character" w:styleId="FootnoteReference">
    <w:name w:val="footnote reference"/>
    <w:basedOn w:val="DefaultParagraphFont"/>
    <w:semiHidden/>
    <w:rsid w:val="00C02BBA"/>
    <w:rPr>
      <w:b/>
      <w:position w:val="6"/>
      <w:sz w:val="16"/>
    </w:rPr>
  </w:style>
  <w:style w:type="paragraph" w:styleId="FootnoteText">
    <w:name w:val="footnote text"/>
    <w:basedOn w:val="Normal"/>
    <w:semiHidden/>
    <w:rsid w:val="00C02B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BBA"/>
    <w:pPr>
      <w:jc w:val="center"/>
    </w:pPr>
  </w:style>
  <w:style w:type="paragraph" w:customStyle="1" w:styleId="TF">
    <w:name w:val="TF"/>
    <w:basedOn w:val="TH"/>
    <w:rsid w:val="00C02BBA"/>
    <w:pPr>
      <w:keepNext w:val="0"/>
      <w:spacing w:before="0" w:after="240"/>
    </w:pPr>
  </w:style>
  <w:style w:type="paragraph" w:customStyle="1" w:styleId="NO">
    <w:name w:val="NO"/>
    <w:basedOn w:val="Normal"/>
    <w:rsid w:val="00C02BBA"/>
    <w:pPr>
      <w:keepLines/>
      <w:ind w:left="1135" w:hanging="851"/>
    </w:pPr>
  </w:style>
  <w:style w:type="paragraph" w:styleId="TOC9">
    <w:name w:val="toc 9"/>
    <w:basedOn w:val="TOC8"/>
    <w:semiHidden/>
    <w:rsid w:val="00C02BBA"/>
    <w:pPr>
      <w:ind w:left="1418" w:hanging="1418"/>
    </w:pPr>
  </w:style>
  <w:style w:type="paragraph" w:customStyle="1" w:styleId="EX">
    <w:name w:val="EX"/>
    <w:basedOn w:val="Normal"/>
    <w:rsid w:val="00C02BBA"/>
    <w:pPr>
      <w:keepLines/>
      <w:ind w:left="1702" w:hanging="1418"/>
    </w:pPr>
  </w:style>
  <w:style w:type="paragraph" w:customStyle="1" w:styleId="FP">
    <w:name w:val="FP"/>
    <w:basedOn w:val="Normal"/>
    <w:rsid w:val="00C02BBA"/>
    <w:pPr>
      <w:spacing w:after="0"/>
    </w:pPr>
  </w:style>
  <w:style w:type="paragraph" w:customStyle="1" w:styleId="LD">
    <w:name w:val="LD"/>
    <w:rsid w:val="00C02B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BBA"/>
    <w:pPr>
      <w:spacing w:after="0"/>
    </w:pPr>
  </w:style>
  <w:style w:type="paragraph" w:customStyle="1" w:styleId="EW">
    <w:name w:val="EW"/>
    <w:basedOn w:val="EX"/>
    <w:rsid w:val="00C02BBA"/>
    <w:pPr>
      <w:spacing w:after="0"/>
    </w:pPr>
  </w:style>
  <w:style w:type="paragraph" w:styleId="TOC6">
    <w:name w:val="toc 6"/>
    <w:basedOn w:val="TOC5"/>
    <w:next w:val="Normal"/>
    <w:semiHidden/>
    <w:rsid w:val="00C02BBA"/>
    <w:pPr>
      <w:ind w:left="1985" w:hanging="1985"/>
    </w:pPr>
  </w:style>
  <w:style w:type="paragraph" w:styleId="TOC7">
    <w:name w:val="toc 7"/>
    <w:basedOn w:val="TOC6"/>
    <w:next w:val="Normal"/>
    <w:semiHidden/>
    <w:rsid w:val="00C02BBA"/>
    <w:pPr>
      <w:ind w:left="2268" w:hanging="2268"/>
    </w:pPr>
  </w:style>
  <w:style w:type="paragraph" w:styleId="ListBullet2">
    <w:name w:val="List Bullet 2"/>
    <w:basedOn w:val="ListBullet"/>
    <w:rsid w:val="00C02BBA"/>
    <w:pPr>
      <w:ind w:left="851"/>
    </w:pPr>
  </w:style>
  <w:style w:type="paragraph" w:styleId="ListBullet3">
    <w:name w:val="List Bullet 3"/>
    <w:basedOn w:val="ListBullet2"/>
    <w:rsid w:val="00C02BBA"/>
    <w:pPr>
      <w:ind w:left="1135"/>
    </w:pPr>
  </w:style>
  <w:style w:type="paragraph" w:styleId="ListNumber">
    <w:name w:val="List Number"/>
    <w:basedOn w:val="List"/>
    <w:rsid w:val="00C02BBA"/>
  </w:style>
  <w:style w:type="paragraph" w:customStyle="1" w:styleId="EQ">
    <w:name w:val="EQ"/>
    <w:basedOn w:val="Normal"/>
    <w:next w:val="Normal"/>
    <w:rsid w:val="00C02B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C02B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B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B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BBA"/>
    <w:pPr>
      <w:jc w:val="right"/>
    </w:pPr>
  </w:style>
  <w:style w:type="paragraph" w:customStyle="1" w:styleId="H6">
    <w:name w:val="H6"/>
    <w:basedOn w:val="Heading5"/>
    <w:next w:val="Normal"/>
    <w:rsid w:val="00C02B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BBA"/>
    <w:pPr>
      <w:ind w:left="851" w:hanging="851"/>
    </w:pPr>
  </w:style>
  <w:style w:type="paragraph" w:customStyle="1" w:styleId="ZA">
    <w:name w:val="ZA"/>
    <w:rsid w:val="00C02B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B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B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B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BBA"/>
    <w:pPr>
      <w:framePr w:wrap="notBeside" w:y="16161"/>
    </w:pPr>
  </w:style>
  <w:style w:type="character" w:customStyle="1" w:styleId="ZGSM">
    <w:name w:val="ZGSM"/>
    <w:rsid w:val="00C02BBA"/>
  </w:style>
  <w:style w:type="paragraph" w:styleId="List2">
    <w:name w:val="List 2"/>
    <w:basedOn w:val="List"/>
    <w:rsid w:val="00C02BBA"/>
    <w:pPr>
      <w:ind w:left="851"/>
    </w:pPr>
  </w:style>
  <w:style w:type="paragraph" w:customStyle="1" w:styleId="ZG">
    <w:name w:val="ZG"/>
    <w:rsid w:val="00C02B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02BBA"/>
    <w:pPr>
      <w:ind w:left="1135"/>
    </w:pPr>
  </w:style>
  <w:style w:type="paragraph" w:styleId="List4">
    <w:name w:val="List 4"/>
    <w:basedOn w:val="List3"/>
    <w:rsid w:val="00C02BBA"/>
    <w:pPr>
      <w:ind w:left="1418"/>
    </w:pPr>
  </w:style>
  <w:style w:type="paragraph" w:styleId="List5">
    <w:name w:val="List 5"/>
    <w:basedOn w:val="List4"/>
    <w:rsid w:val="00C02BBA"/>
    <w:pPr>
      <w:ind w:left="1702"/>
    </w:pPr>
  </w:style>
  <w:style w:type="paragraph" w:customStyle="1" w:styleId="EditorsNote">
    <w:name w:val="Editor's Note"/>
    <w:basedOn w:val="NO"/>
    <w:rsid w:val="00C02BBA"/>
    <w:rPr>
      <w:color w:val="FF0000"/>
    </w:rPr>
  </w:style>
  <w:style w:type="paragraph" w:styleId="List">
    <w:name w:val="List"/>
    <w:basedOn w:val="Normal"/>
    <w:rsid w:val="00C02BBA"/>
    <w:pPr>
      <w:ind w:left="568" w:hanging="284"/>
    </w:pPr>
  </w:style>
  <w:style w:type="paragraph" w:styleId="ListBullet">
    <w:name w:val="List Bullet"/>
    <w:basedOn w:val="List"/>
    <w:rsid w:val="00C02BBA"/>
  </w:style>
  <w:style w:type="paragraph" w:styleId="ListBullet4">
    <w:name w:val="List Bullet 4"/>
    <w:basedOn w:val="ListBullet3"/>
    <w:rsid w:val="00C02BBA"/>
    <w:pPr>
      <w:ind w:left="1418"/>
    </w:pPr>
  </w:style>
  <w:style w:type="paragraph" w:styleId="ListBullet5">
    <w:name w:val="List Bullet 5"/>
    <w:basedOn w:val="ListBullet4"/>
    <w:rsid w:val="00C02BBA"/>
    <w:pPr>
      <w:ind w:left="1702"/>
    </w:pPr>
  </w:style>
  <w:style w:type="paragraph" w:customStyle="1" w:styleId="B1">
    <w:name w:val="B1"/>
    <w:basedOn w:val="List"/>
    <w:rsid w:val="00C02BBA"/>
  </w:style>
  <w:style w:type="paragraph" w:customStyle="1" w:styleId="B2">
    <w:name w:val="B2"/>
    <w:basedOn w:val="List2"/>
    <w:rsid w:val="00C02BBA"/>
  </w:style>
  <w:style w:type="paragraph" w:customStyle="1" w:styleId="B3">
    <w:name w:val="B3"/>
    <w:basedOn w:val="List3"/>
    <w:rsid w:val="00C02BBA"/>
  </w:style>
  <w:style w:type="paragraph" w:customStyle="1" w:styleId="B4">
    <w:name w:val="B4"/>
    <w:basedOn w:val="List4"/>
    <w:rsid w:val="00C02BBA"/>
  </w:style>
  <w:style w:type="paragraph" w:customStyle="1" w:styleId="B5">
    <w:name w:val="B5"/>
    <w:basedOn w:val="List5"/>
    <w:rsid w:val="00C02BBA"/>
  </w:style>
  <w:style w:type="paragraph" w:styleId="Footer">
    <w:name w:val="footer"/>
    <w:basedOn w:val="Header"/>
    <w:rsid w:val="00C02BBA"/>
    <w:pPr>
      <w:jc w:val="center"/>
    </w:pPr>
    <w:rPr>
      <w:i/>
    </w:rPr>
  </w:style>
  <w:style w:type="paragraph" w:customStyle="1" w:styleId="ZTD">
    <w:name w:val="ZTD"/>
    <w:basedOn w:val="ZB"/>
    <w:rsid w:val="00C02B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0011D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011D2"/>
    <w:rPr>
      <w:rFonts w:ascii="SimSun" w:eastAsia="SimSun"/>
      <w:sz w:val="18"/>
      <w:szCs w:val="18"/>
      <w:lang w:val="en-GB" w:eastAsia="en-GB"/>
    </w:rPr>
  </w:style>
  <w:style w:type="character" w:customStyle="1" w:styleId="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99192-0064-42B0-85BE-23031BD7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2023-06-05T15:40:00Z</dcterms:created>
  <dcterms:modified xsi:type="dcterms:W3CDTF">2023-06-05T15:40:00Z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(3)2PAZFeWuurbwUwknP+QJ69dxmy3jRTDwk2vzw3s9/LuCg6qju0018XXVd9YBG/SbJWQ/TQQi
6FKeaIz9zKXVxfSSMnkjvnXynORSDcAg2bvXRMdO6ojzmWl2H7NkXwTfFn+Aq7scSspBjqo3
3yg27caXNfwCJ/qnIYx4NZV0SHcBXuS9E5mqklap97azJVRnC9xy+s/XxxCJ9fvtkqsoWRaY
wFVxXziHXfb+zuqbwb</vt:lpwstr>
  </property>
  <property fmtid="{D5CDD505-2E9C-101B-9397-08002B2CF9AE}" pid="5" name="_2015_ms_pID_7253431">
    <vt:lpwstr>QXRXe3liCZNzdOWhRI7WQ1ff5vpxyy/xQaDdcJLDuTyPjf0fNNZOgb
9Mo0hmMIKgAk5UU+z9Jr3IKdoQRZHiXvgjum/27rgGvUs6yIaRYeZq9iHHHHZGUMWMi9ySyO
EqZI6LvhTIbBmh2Ay6SZsvxrF2iFy9NEXJyrJ8UPJtT0XZGNd6r8YYyCK4hsVxa2yb254Cp+
dT0aB1hVVeb9oGdHjc/EwTzhXx1198gjosgD</vt:lpwstr>
  </property>
  <property fmtid="{D5CDD505-2E9C-101B-9397-08002B2CF9AE}" pid="6" name="_2015_ms_pID_7253432">
    <vt:lpwstr>mGm8Aie1KLJCzuBcRaVxYXo=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1684399829</vt:lpwstr>
  </property>
</Properties>
</file>